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C9A5" w14:textId="6CAF078C" w:rsidR="000E24DD" w:rsidRDefault="000E24DD" w:rsidP="000E2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</w:t>
      </w:r>
      <w:r w:rsidR="005266D2">
        <w:rPr>
          <w:b/>
          <w:i/>
          <w:noProof/>
          <w:sz w:val="28"/>
        </w:rPr>
        <w:t>40</w:t>
      </w:r>
      <w:ins w:id="0" w:author="Nokia" w:date="2024-03-21T09:40:00Z">
        <w:r w:rsidR="0080064D">
          <w:rPr>
            <w:b/>
            <w:i/>
            <w:noProof/>
            <w:sz w:val="28"/>
          </w:rPr>
          <w:t>476</w:t>
        </w:r>
      </w:ins>
      <w:del w:id="1" w:author="Nokia" w:date="2024-03-21T09:40:00Z">
        <w:r w:rsidR="005266D2" w:rsidDel="0080064D">
          <w:rPr>
            <w:b/>
            <w:i/>
            <w:noProof/>
            <w:sz w:val="28"/>
          </w:rPr>
          <w:delText>231</w:delText>
        </w:r>
      </w:del>
    </w:p>
    <w:p w14:paraId="30A7A119" w14:textId="50F0A1C5" w:rsidR="000E24DD" w:rsidRPr="00B712D4" w:rsidRDefault="000E24DD" w:rsidP="000E24D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 w:rsidR="00BE432E">
        <w:rPr>
          <w:b/>
          <w:sz w:val="24"/>
        </w:rPr>
        <w:t>9</w:t>
      </w:r>
      <w:r w:rsidR="005266D2">
        <w:rPr>
          <w:b/>
          <w:sz w:val="24"/>
        </w:rPr>
        <w:t>-</w:t>
      </w:r>
      <w:r w:rsidR="00BE432E">
        <w:rPr>
          <w:b/>
          <w:sz w:val="24"/>
        </w:rPr>
        <w:t>22 March 2024</w:t>
      </w:r>
      <w:r>
        <w:rPr>
          <w:b/>
          <w:sz w:val="24"/>
        </w:rPr>
        <w:t xml:space="preserve">                                              </w:t>
      </w:r>
      <w:r w:rsidRPr="00B712D4">
        <w:rPr>
          <w:b/>
          <w:sz w:val="16"/>
          <w:szCs w:val="16"/>
        </w:rPr>
        <w:tab/>
      </w:r>
      <w:r w:rsidR="0080064D">
        <w:rPr>
          <w:b/>
          <w:sz w:val="16"/>
          <w:szCs w:val="16"/>
        </w:rPr>
        <w:t>(revision of SP-240231)</w:t>
      </w:r>
    </w:p>
    <w:p w14:paraId="29DC13F9" w14:textId="77777777" w:rsidR="000E24DD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F713C4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3BE3E03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723F9418" w14:textId="645DE403" w:rsidR="000E24DD" w:rsidRDefault="000E24DD" w:rsidP="000E24DD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66CA1B0" w14:textId="77777777" w:rsidR="000E24DD" w:rsidRDefault="000E24DD" w:rsidP="00585AC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1468BC60" w14:textId="2B5D638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Default="001E489F" w:rsidP="001E489F">
      <w:pPr>
        <w:rPr>
          <w:rFonts w:eastAsia="Batang"/>
          <w:lang w:val="en-US" w:eastAsia="zh-CN"/>
        </w:rPr>
      </w:pPr>
    </w:p>
    <w:p w14:paraId="422331AD" w14:textId="77777777" w:rsidR="007316F5" w:rsidRDefault="007316F5" w:rsidP="00731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SP-231159</w:t>
      </w:r>
    </w:p>
    <w:p w14:paraId="5B358406" w14:textId="77777777" w:rsidR="007316F5" w:rsidRPr="00B712D4" w:rsidRDefault="007316F5" w:rsidP="007316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 w:rsidRPr="00780FE2">
        <w:rPr>
          <w:b/>
          <w:sz w:val="24"/>
        </w:rPr>
        <w:t>Bangalore, India, 11 - 15 September 2023</w:t>
      </w:r>
      <w:r>
        <w:rPr>
          <w:b/>
          <w:sz w:val="24"/>
        </w:rPr>
        <w:t xml:space="preserve">                                                          </w:t>
      </w:r>
      <w:proofErr w:type="gramStart"/>
      <w:r>
        <w:rPr>
          <w:b/>
          <w:sz w:val="24"/>
        </w:rPr>
        <w:t xml:space="preserve">   </w:t>
      </w:r>
      <w:r w:rsidRPr="00B712D4">
        <w:rPr>
          <w:b/>
          <w:sz w:val="16"/>
          <w:szCs w:val="16"/>
        </w:rPr>
        <w:t>(</w:t>
      </w:r>
      <w:proofErr w:type="gramEnd"/>
      <w:r w:rsidRPr="00B712D4">
        <w:rPr>
          <w:b/>
          <w:sz w:val="16"/>
          <w:szCs w:val="16"/>
        </w:rPr>
        <w:t>revision of SP-230866)</w:t>
      </w:r>
      <w:r w:rsidRPr="00B712D4">
        <w:rPr>
          <w:b/>
          <w:sz w:val="16"/>
          <w:szCs w:val="16"/>
        </w:rPr>
        <w:tab/>
      </w:r>
    </w:p>
    <w:p w14:paraId="2F16D3A4" w14:textId="77777777" w:rsidR="007316F5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C1FEEA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25D23A9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6BD078D9" w14:textId="0A2DDD45" w:rsidR="005C4A1B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2F9021E" w14:textId="77777777" w:rsidR="005C4A1B" w:rsidRPr="006C2E80" w:rsidRDefault="005C4A1B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C7BC0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0B6" w:rsidRPr="00001B99">
        <w:rPr>
          <w:rFonts w:ascii="Arial" w:hAnsi="Arial"/>
          <w:sz w:val="36"/>
          <w:lang w:eastAsia="ja-JP"/>
        </w:rPr>
        <w:t>Addition of 256-bit security Algorithms</w:t>
      </w:r>
    </w:p>
    <w:p w14:paraId="30A2D596" w14:textId="50863507" w:rsidR="00560609" w:rsidRPr="00560609" w:rsidRDefault="00560609" w:rsidP="00560609">
      <w:pPr>
        <w:pStyle w:val="Heading3"/>
      </w:pPr>
    </w:p>
    <w:p w14:paraId="4520DCE2" w14:textId="5F78C3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39D9" w:rsidRPr="00362933">
        <w:rPr>
          <w:rFonts w:ascii="Arial" w:hAnsi="Arial"/>
          <w:sz w:val="36"/>
          <w:lang w:eastAsia="ja-JP"/>
        </w:rPr>
        <w:t>256</w:t>
      </w:r>
      <w:r w:rsidR="002B39D9">
        <w:rPr>
          <w:rFonts w:ascii="Arial" w:hAnsi="Arial"/>
          <w:sz w:val="36"/>
          <w:lang w:eastAsia="ja-JP"/>
        </w:rPr>
        <w:t>_</w:t>
      </w:r>
      <w:r w:rsidR="002B39D9" w:rsidRPr="00362933">
        <w:rPr>
          <w:rFonts w:ascii="Arial" w:hAnsi="Arial"/>
          <w:sz w:val="36"/>
          <w:lang w:eastAsia="ja-JP"/>
        </w:rPr>
        <w:t>Algo</w:t>
      </w:r>
    </w:p>
    <w:p w14:paraId="474A23FF" w14:textId="411F926B" w:rsidR="00560609" w:rsidRPr="00560609" w:rsidRDefault="00560609" w:rsidP="00560609"/>
    <w:p w14:paraId="15B1DB90" w14:textId="525D3FDB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  <w:r w:rsidR="0043500D" w:rsidRPr="00D04A95">
        <w:rPr>
          <w:rFonts w:ascii="Arial" w:hAnsi="Arial"/>
          <w:color w:val="auto"/>
          <w:sz w:val="36"/>
        </w:rPr>
        <w:t>1010012</w:t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proofErr w:type="gramStart"/>
            <w:r>
              <w:t>Don</w:t>
            </w:r>
            <w:r w:rsidR="005315E8">
              <w:t>’</w:t>
            </w:r>
            <w:r>
              <w:t>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51D29FF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7F5E5FF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Define the new 256-bit Integrity</w:t>
      </w:r>
      <w:del w:id="2" w:author="Nokia" w:date="2024-02-28T10:27:00Z">
        <w:r w:rsidRPr="00794921" w:rsidDel="000D5C40">
          <w:rPr>
            <w:sz w:val="20"/>
            <w:szCs w:val="20"/>
            <w:lang w:val="en-GB"/>
          </w:rPr>
          <w:delText xml:space="preserve"> and</w:delText>
        </w:r>
      </w:del>
      <w:ins w:id="3" w:author="Nokia" w:date="2024-02-28T10:27:00Z">
        <w:r w:rsidR="000D5C40">
          <w:rPr>
            <w:sz w:val="20"/>
            <w:szCs w:val="20"/>
            <w:lang w:val="en-GB"/>
          </w:rPr>
          <w:t>,</w:t>
        </w:r>
      </w:ins>
      <w:r w:rsidRPr="00794921">
        <w:rPr>
          <w:sz w:val="20"/>
          <w:szCs w:val="20"/>
          <w:lang w:val="en-GB"/>
        </w:rPr>
        <w:t xml:space="preserve"> Encryption</w:t>
      </w:r>
      <w:ins w:id="4" w:author="Nokia" w:date="2024-02-28T10:27:00Z">
        <w:r w:rsidR="000D5C40">
          <w:rPr>
            <w:sz w:val="20"/>
            <w:szCs w:val="20"/>
            <w:lang w:val="en-GB"/>
          </w:rPr>
          <w:t>, and</w:t>
        </w:r>
        <w:r w:rsidR="000D5C40" w:rsidRPr="00794921">
          <w:rPr>
            <w:sz w:val="20"/>
            <w:szCs w:val="20"/>
            <w:lang w:val="en-GB"/>
          </w:rPr>
          <w:t xml:space="preserve"> </w:t>
        </w:r>
        <w:r w:rsidR="000D5C40">
          <w:rPr>
            <w:sz w:val="20"/>
            <w:szCs w:val="20"/>
            <w:lang w:val="en-GB"/>
          </w:rPr>
          <w:t>A</w:t>
        </w:r>
        <w:r w:rsidR="000D5C40" w:rsidRPr="007E124D">
          <w:rPr>
            <w:sz w:val="20"/>
            <w:szCs w:val="20"/>
            <w:lang w:val="en-GB"/>
          </w:rPr>
          <w:t xml:space="preserve">uthenticated </w:t>
        </w:r>
        <w:r w:rsidR="000D5C40">
          <w:rPr>
            <w:sz w:val="20"/>
            <w:szCs w:val="20"/>
            <w:lang w:val="en-GB"/>
          </w:rPr>
          <w:t>E</w:t>
        </w:r>
        <w:r w:rsidR="000D5C40" w:rsidRPr="007E124D">
          <w:rPr>
            <w:sz w:val="20"/>
            <w:szCs w:val="20"/>
            <w:lang w:val="en-GB"/>
          </w:rPr>
          <w:t>ncryption</w:t>
        </w:r>
      </w:ins>
      <w:r w:rsidRPr="00794921">
        <w:rPr>
          <w:sz w:val="20"/>
          <w:szCs w:val="20"/>
          <w:lang w:val="en-GB"/>
        </w:rPr>
        <w:t xml:space="preserve"> Algorithms for 5G NAS and AS layers based on AES, SNOW and ZUC.  </w:t>
      </w:r>
    </w:p>
    <w:p w14:paraId="5F200198" w14:textId="7F4C633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0602A3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56D7349C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</w:t>
            </w:r>
            <w:ins w:id="5" w:author="Nokia" w:date="2024-01-29T09:43:00Z">
              <w:r w:rsidR="00DC0886">
                <w:rPr>
                  <w:i w:val="0"/>
                  <w:iCs/>
                </w:rPr>
                <w:t>240</w:t>
              </w:r>
            </w:ins>
            <w:del w:id="6" w:author="Nokia" w:date="2024-01-29T09:43:00Z">
              <w:r w:rsidR="003B0038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489ADFF" w14:textId="1FF2C52C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8" w:author="Nokia" w:date="2024-01-29T09:37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9" w:author="Nokia" w:date="2024-01-29T09:37:00Z">
              <w:r w:rsidR="00DC0886">
                <w:rPr>
                  <w:i w:val="0"/>
                  <w:iCs/>
                </w:rPr>
                <w:t xml:space="preserve">, </w:t>
              </w:r>
            </w:ins>
            <w:ins w:id="1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 integrity</w:t>
            </w:r>
            <w:ins w:id="11" w:author="Nokia" w:date="2024-01-29T09:38:00Z">
              <w:r w:rsidR="00DC0886">
                <w:rPr>
                  <w:i w:val="0"/>
                  <w:iCs/>
                </w:rPr>
                <w:t xml:space="preserve"> and </w:t>
              </w:r>
            </w:ins>
            <w:ins w:id="1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13" w:author="Nokia" w:date="2024-01-29T09:37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4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del w:id="15" w:author="Nokia" w:date="2024-01-29T09:38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16" w:author="Nokia" w:date="2024-01-29T09:38:00Z">
              <w:r w:rsidR="00DC0886">
                <w:rPr>
                  <w:i w:val="0"/>
                  <w:iCs/>
                </w:rPr>
                <w:t xml:space="preserve">, </w:t>
              </w:r>
            </w:ins>
            <w:ins w:id="1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</w:t>
            </w:r>
            <w:ins w:id="18" w:author="Nokia" w:date="2024-01-29T09:37:00Z">
              <w:r w:rsidR="00DC0886">
                <w:rPr>
                  <w:i w:val="0"/>
                  <w:iCs/>
                </w:rPr>
                <w:t xml:space="preserve"> and </w:t>
              </w:r>
            </w:ins>
            <w:ins w:id="19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20" w:author="Nokia" w:date="2024-01-29T09:37:00Z">
              <w:r w:rsidR="00DC0886">
                <w:rPr>
                  <w:i w:val="0"/>
                  <w:iCs/>
                </w:rPr>
                <w:t>NCA</w:t>
              </w:r>
            </w:ins>
            <w:ins w:id="21" w:author="Nokia" w:date="2024-01-29T09:38:00Z">
              <w:r w:rsidR="00DC0886">
                <w:rPr>
                  <w:i w:val="0"/>
                  <w:iCs/>
                </w:rPr>
                <w:t>4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62DA41ED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22" w:author="Nokia" w:date="2024-01-29T09:52:00Z">
              <w:r w:rsidDel="006B71FC">
                <w:rPr>
                  <w:i w:val="0"/>
                  <w:iCs/>
                </w:rPr>
                <w:delText>101</w:delText>
              </w:r>
            </w:del>
            <w:ins w:id="23" w:author="Nokia" w:date="2024-01-29T09:52:00Z">
              <w:r w:rsidR="006B71FC">
                <w:rPr>
                  <w:i w:val="0"/>
                  <w:iCs/>
                </w:rPr>
                <w:t>103</w:t>
              </w:r>
            </w:ins>
          </w:p>
          <w:p w14:paraId="060C3F75" w14:textId="1A31E03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24" w:author="Nokia" w:date="2024-01-29T09:52:00Z"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</w:delText>
              </w:r>
            </w:del>
            <w:ins w:id="25" w:author="Nokia" w:date="2024-01-29T09:52:00Z">
              <w:r w:rsidR="006B71FC">
                <w:rPr>
                  <w:i w:val="0"/>
                  <w:iCs/>
                </w:rPr>
                <w:t>Mar-24</w:t>
              </w:r>
            </w:ins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44DE7FFF" w14:textId="7CA62575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ins w:id="26" w:author="Nokia" w:date="2024-03-21T09:40:00Z">
              <w:r w:rsidR="0080064D">
                <w:rPr>
                  <w:i w:val="0"/>
                  <w:iCs/>
                </w:rPr>
                <w:t>3</w:t>
              </w:r>
            </w:ins>
            <w:del w:id="27" w:author="Nokia" w:date="2024-02-06T09:50:00Z">
              <w:r w:rsidDel="00DB1D44">
                <w:rPr>
                  <w:i w:val="0"/>
                  <w:iCs/>
                </w:rPr>
                <w:delText>3</w:delText>
              </w:r>
            </w:del>
          </w:p>
          <w:p w14:paraId="3CC87817" w14:textId="5E72C912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ins w:id="28" w:author="Nokia" w:date="2024-03-21T09:40:00Z">
              <w:r w:rsidR="0080064D">
                <w:rPr>
                  <w:i w:val="0"/>
                  <w:iCs/>
                </w:rPr>
                <w:t>Mar</w:t>
              </w:r>
            </w:ins>
            <w:del w:id="29" w:author="Nokia" w:date="2024-02-06T09:50:00Z">
              <w:r w:rsidDel="00DB1D44">
                <w:rPr>
                  <w:i w:val="0"/>
                  <w:iCs/>
                </w:rPr>
                <w:delText>Mar</w:delText>
              </w:r>
            </w:del>
            <w:r>
              <w:rPr>
                <w:i w:val="0"/>
                <w:iCs/>
              </w:rPr>
              <w:t>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9EE9551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30" w:author="Nokia" w:date="2024-01-29T09:43:00Z">
              <w:r w:rsidR="00DC0886">
                <w:rPr>
                  <w:i w:val="0"/>
                  <w:iCs/>
                </w:rPr>
                <w:t>241</w:t>
              </w:r>
            </w:ins>
            <w:del w:id="31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CD61A12" w14:textId="0B51CB5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3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33" w:author="Nokia" w:date="2024-01-29T09:39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34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3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NIA4 integrity </w:t>
            </w:r>
            <w:ins w:id="36" w:author="Nokia" w:date="2024-01-29T09:40:00Z">
              <w:r w:rsidR="00DC0886">
                <w:rPr>
                  <w:i w:val="0"/>
                  <w:iCs/>
                </w:rPr>
                <w:t xml:space="preserve">and </w:t>
              </w:r>
            </w:ins>
            <w:ins w:id="3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38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  <w:r w:rsidR="00DC0886" w:rsidRPr="00EC576B">
                <w:rPr>
                  <w:i w:val="0"/>
                  <w:iCs/>
                </w:rPr>
                <w:t xml:space="preserve">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39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40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del w:id="41" w:author="Nokia" w:date="2024-01-29T09:39:00Z">
              <w:r w:rsidR="00847988" w:rsidDel="00DC0886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4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</w:t>
            </w:r>
            <w:ins w:id="43" w:author="Nokia" w:date="2024-01-29T09:39:00Z">
              <w:r w:rsidR="00DC0886">
                <w:rPr>
                  <w:i w:val="0"/>
                  <w:iCs/>
                </w:rPr>
                <w:t xml:space="preserve"> and </w:t>
              </w:r>
            </w:ins>
            <w:ins w:id="44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45" w:author="Nokia" w:date="2024-01-29T09:39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335A3895" w14:textId="77777777" w:rsidR="006B71FC" w:rsidRDefault="006B71FC" w:rsidP="006B71FC">
            <w:pPr>
              <w:pStyle w:val="Guidance"/>
              <w:spacing w:after="0"/>
              <w:rPr>
                <w:ins w:id="46" w:author="Nokia" w:date="2024-01-29T09:52:00Z"/>
                <w:i w:val="0"/>
                <w:iCs/>
              </w:rPr>
            </w:pPr>
            <w:ins w:id="47" w:author="Nokia" w:date="2024-01-29T09:52:00Z">
              <w:r>
                <w:rPr>
                  <w:i w:val="0"/>
                  <w:iCs/>
                </w:rPr>
                <w:t>SA#103</w:t>
              </w:r>
            </w:ins>
          </w:p>
          <w:p w14:paraId="118E21D5" w14:textId="27397689" w:rsidR="001B71C0" w:rsidDel="006B71FC" w:rsidRDefault="006B71FC" w:rsidP="006B71FC">
            <w:pPr>
              <w:pStyle w:val="Guidance"/>
              <w:spacing w:after="0"/>
              <w:rPr>
                <w:del w:id="48" w:author="Nokia" w:date="2024-01-29T09:52:00Z"/>
                <w:i w:val="0"/>
                <w:iCs/>
              </w:rPr>
            </w:pPr>
            <w:ins w:id="49" w:author="Nokia" w:date="2024-01-29T09:52:00Z">
              <w:r>
                <w:rPr>
                  <w:i w:val="0"/>
                  <w:iCs/>
                </w:rPr>
                <w:t>(Mar-24)</w:t>
              </w:r>
            </w:ins>
            <w:del w:id="50" w:author="Nokia" w:date="2024-01-29T09:52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1CB31742" w14:textId="75C57659" w:rsidR="001B71C0" w:rsidRPr="006C2E80" w:rsidRDefault="001B71C0" w:rsidP="001B71C0">
            <w:pPr>
              <w:pStyle w:val="Guidance"/>
              <w:spacing w:after="0"/>
            </w:pPr>
            <w:del w:id="51" w:author="Nokia" w:date="2024-01-29T09:52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048D52EA" w14:textId="77777777" w:rsidR="0080064D" w:rsidRDefault="0080064D" w:rsidP="0080064D">
            <w:pPr>
              <w:pStyle w:val="Guidance"/>
              <w:spacing w:after="0"/>
              <w:rPr>
                <w:ins w:id="52" w:author="Nokia" w:date="2024-03-21T09:40:00Z"/>
                <w:i w:val="0"/>
                <w:iCs/>
              </w:rPr>
            </w:pPr>
            <w:ins w:id="53" w:author="Nokia" w:date="2024-03-21T09:40:00Z">
              <w:r>
                <w:rPr>
                  <w:i w:val="0"/>
                  <w:iCs/>
                </w:rPr>
                <w:t>SA#103</w:t>
              </w:r>
            </w:ins>
          </w:p>
          <w:p w14:paraId="024E9BEC" w14:textId="27872E70" w:rsidR="001B71C0" w:rsidDel="00DB1D44" w:rsidRDefault="0080064D" w:rsidP="0080064D">
            <w:pPr>
              <w:pStyle w:val="Guidance"/>
              <w:spacing w:after="0"/>
              <w:rPr>
                <w:del w:id="54" w:author="Nokia" w:date="2024-02-06T09:50:00Z"/>
                <w:i w:val="0"/>
                <w:iCs/>
              </w:rPr>
            </w:pPr>
            <w:ins w:id="55" w:author="Nokia" w:date="2024-03-21T09:40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 w:val="0"/>
                  <w:iCs/>
                </w:rPr>
                <w:t xml:space="preserve"> </w:t>
              </w:r>
            </w:ins>
            <w:del w:id="56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1D8FF5FA" w14:textId="653B6954" w:rsidR="001B71C0" w:rsidRPr="006C2E80" w:rsidRDefault="001B71C0" w:rsidP="001B71C0">
            <w:pPr>
              <w:pStyle w:val="Guidance"/>
              <w:spacing w:after="0"/>
            </w:pPr>
            <w:del w:id="57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0092D0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58" w:author="Nokia" w:date="2024-01-29T09:43:00Z">
              <w:r w:rsidR="00DC0886">
                <w:rPr>
                  <w:i w:val="0"/>
                  <w:iCs/>
                </w:rPr>
                <w:t>242</w:t>
              </w:r>
            </w:ins>
            <w:del w:id="59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2F0E3FD8" w14:textId="161649BA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6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ins w:id="61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del w:id="62" w:author="Nokia" w:date="2024-01-29T09:40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6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 integrity</w:t>
            </w:r>
            <w:ins w:id="64" w:author="Nokia" w:date="2024-01-29T09:40:00Z">
              <w:r w:rsidR="00DC0886">
                <w:rPr>
                  <w:i w:val="0"/>
                  <w:iCs/>
                </w:rPr>
                <w:t xml:space="preserve"> and </w:t>
              </w:r>
            </w:ins>
            <w:ins w:id="6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66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6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68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ins w:id="6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70" w:author="Nokia" w:date="2024-01-29T09:40:00Z">
              <w:r w:rsidR="00847988" w:rsidDel="00DC0886">
                <w:rPr>
                  <w:i w:val="0"/>
                  <w:iCs/>
                </w:rPr>
                <w:delText xml:space="preserve"> and </w:delText>
              </w:r>
            </w:del>
            <w:r w:rsidR="00847988">
              <w:rPr>
                <w:i w:val="0"/>
                <w:iCs/>
              </w:rPr>
              <w:t>NIA4</w:t>
            </w:r>
            <w:ins w:id="71" w:author="Nokia" w:date="2024-01-29T09:41:00Z">
              <w:r w:rsidR="00DC0886">
                <w:rPr>
                  <w:i w:val="0"/>
                  <w:iCs/>
                </w:rPr>
                <w:t xml:space="preserve"> and </w:t>
              </w:r>
            </w:ins>
            <w:ins w:id="7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73" w:author="Nokia" w:date="2024-01-29T09:41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BDE7E74" w14:textId="77777777" w:rsidR="006B71FC" w:rsidRDefault="006B71FC" w:rsidP="006B71FC">
            <w:pPr>
              <w:pStyle w:val="Guidance"/>
              <w:spacing w:after="0"/>
              <w:rPr>
                <w:ins w:id="74" w:author="Nokia" w:date="2024-01-29T09:53:00Z"/>
                <w:i w:val="0"/>
                <w:iCs/>
              </w:rPr>
            </w:pPr>
            <w:ins w:id="75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26121FFE" w14:textId="51A62545" w:rsidR="001B71C0" w:rsidDel="006B71FC" w:rsidRDefault="006B71FC" w:rsidP="006B71FC">
            <w:pPr>
              <w:pStyle w:val="Guidance"/>
              <w:spacing w:after="0"/>
              <w:rPr>
                <w:del w:id="76" w:author="Nokia" w:date="2024-01-29T09:53:00Z"/>
                <w:i w:val="0"/>
                <w:iCs/>
              </w:rPr>
            </w:pPr>
            <w:ins w:id="77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78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A00CB35" w14:textId="13C0F0B1" w:rsidR="001B71C0" w:rsidRPr="006C2E80" w:rsidRDefault="001B71C0" w:rsidP="001B71C0">
            <w:pPr>
              <w:pStyle w:val="Guidance"/>
              <w:spacing w:after="0"/>
            </w:pPr>
            <w:del w:id="79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0B228296" w14:textId="77777777" w:rsidR="0080064D" w:rsidRDefault="0080064D" w:rsidP="0080064D">
            <w:pPr>
              <w:pStyle w:val="Guidance"/>
              <w:spacing w:after="0"/>
              <w:rPr>
                <w:ins w:id="80" w:author="Nokia" w:date="2024-03-21T09:41:00Z"/>
                <w:i w:val="0"/>
                <w:iCs/>
              </w:rPr>
            </w:pPr>
            <w:ins w:id="81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571CE9E4" w14:textId="667FBDD7" w:rsidR="001B71C0" w:rsidDel="00DB1D44" w:rsidRDefault="0080064D" w:rsidP="0080064D">
            <w:pPr>
              <w:pStyle w:val="Guidance"/>
              <w:spacing w:after="0"/>
              <w:rPr>
                <w:del w:id="82" w:author="Nokia" w:date="2024-02-06T09:50:00Z"/>
                <w:i w:val="0"/>
                <w:iCs/>
              </w:rPr>
            </w:pPr>
            <w:ins w:id="83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 w:val="0"/>
                  <w:iCs/>
                </w:rPr>
                <w:t xml:space="preserve"> </w:t>
              </w:r>
            </w:ins>
            <w:del w:id="84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5B805EEF" w14:textId="180C7FA2" w:rsidR="001B71C0" w:rsidRPr="006C2E80" w:rsidRDefault="001B71C0" w:rsidP="001B71C0">
            <w:pPr>
              <w:pStyle w:val="Guidance"/>
              <w:spacing w:after="0"/>
            </w:pPr>
            <w:del w:id="85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63CDDBDE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86" w:author="Nokia" w:date="2024-01-29T09:43:00Z">
              <w:r w:rsidR="00DC0886">
                <w:rPr>
                  <w:i w:val="0"/>
                  <w:iCs/>
                </w:rPr>
                <w:t>243</w:t>
              </w:r>
            </w:ins>
            <w:del w:id="87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CB431A2" w14:textId="374625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8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89" w:author="Nokia" w:date="2024-01-29T09:41:00Z">
              <w:r w:rsidR="00DC0886">
                <w:rPr>
                  <w:i w:val="0"/>
                  <w:iCs/>
                </w:rPr>
                <w:t>,</w:t>
              </w:r>
            </w:ins>
            <w:del w:id="90" w:author="Nokia" w:date="2024-01-29T09:41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91" w:author="Nokia" w:date="2024-01-29T09:41:00Z">
              <w:r w:rsidR="00DC0886">
                <w:rPr>
                  <w:i w:val="0"/>
                  <w:iCs/>
                </w:rPr>
                <w:t xml:space="preserve"> </w:t>
              </w:r>
            </w:ins>
            <w:ins w:id="9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93" w:author="Nokia" w:date="2024-01-29T09:42:00Z">
              <w:r w:rsidR="00DC0886">
                <w:rPr>
                  <w:i w:val="0"/>
                  <w:iCs/>
                </w:rPr>
                <w:t xml:space="preserve">and </w:t>
              </w:r>
            </w:ins>
            <w:ins w:id="9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95" w:author="Nokia" w:date="2024-01-29T09:42:00Z">
              <w:r w:rsidR="00DC0886">
                <w:rPr>
                  <w:i w:val="0"/>
                  <w:iCs/>
                </w:rPr>
                <w:t xml:space="preserve">MCA5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9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97" w:author="Nokia" w:date="2024-01-29T09:42:00Z">
              <w:r w:rsidR="00DC0886">
                <w:rPr>
                  <w:i w:val="0"/>
                  <w:iCs/>
                </w:rPr>
                <w:t>,</w:t>
              </w:r>
            </w:ins>
            <w:del w:id="98" w:author="Nokia" w:date="2024-01-29T09:42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9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NIA5</w:t>
            </w:r>
            <w:ins w:id="100" w:author="Nokia" w:date="2024-01-29T09:42:00Z">
              <w:r w:rsidR="00DC0886">
                <w:rPr>
                  <w:i w:val="0"/>
                  <w:iCs/>
                </w:rPr>
                <w:t xml:space="preserve"> and </w:t>
              </w:r>
            </w:ins>
            <w:ins w:id="10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02" w:author="Nokia" w:date="2024-01-29T09:42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proofErr w:type="gramStart"/>
            <w:r w:rsidRPr="00EC576B">
              <w:rPr>
                <w:i w:val="0"/>
                <w:iCs/>
              </w:rPr>
              <w:t>specification</w:t>
            </w:r>
            <w:proofErr w:type="gramEnd"/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72EF7CC" w14:textId="77777777" w:rsidR="006B71FC" w:rsidRDefault="006B71FC" w:rsidP="006B71FC">
            <w:pPr>
              <w:pStyle w:val="Guidance"/>
              <w:spacing w:after="0"/>
              <w:rPr>
                <w:ins w:id="103" w:author="Nokia" w:date="2024-01-29T09:53:00Z"/>
                <w:i w:val="0"/>
                <w:iCs/>
              </w:rPr>
            </w:pPr>
            <w:ins w:id="104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0797BDAF" w14:textId="7FE5065A" w:rsidR="001B71C0" w:rsidDel="006B71FC" w:rsidRDefault="006B71FC" w:rsidP="006B71FC">
            <w:pPr>
              <w:pStyle w:val="Guidance"/>
              <w:spacing w:after="0"/>
              <w:rPr>
                <w:del w:id="105" w:author="Nokia" w:date="2024-01-29T09:53:00Z"/>
                <w:i w:val="0"/>
                <w:iCs/>
              </w:rPr>
            </w:pPr>
            <w:ins w:id="106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07" w:author="Nokia" w:date="2024-01-29T09:53:00Z">
              <w:r w:rsidR="001B71C0" w:rsidDel="006B71FC">
                <w:rPr>
                  <w:i w:val="0"/>
                  <w:iCs/>
                </w:rPr>
                <w:delText>SA#101</w:delText>
              </w:r>
            </w:del>
          </w:p>
          <w:p w14:paraId="36FA7A55" w14:textId="3C6F5C26" w:rsidR="001B71C0" w:rsidRPr="006C2E80" w:rsidRDefault="001B71C0" w:rsidP="001B71C0">
            <w:pPr>
              <w:pStyle w:val="Guidance"/>
              <w:spacing w:after="0"/>
            </w:pPr>
            <w:del w:id="108" w:author="Nokia" w:date="2024-01-29T09:53:00Z">
              <w:r w:rsidDel="006B71FC">
                <w:rPr>
                  <w:i w:val="0"/>
                  <w:iCs/>
                </w:rPr>
                <w:delText>(</w:delText>
              </w:r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4DE1AD3A" w14:textId="77777777" w:rsidR="0080064D" w:rsidRDefault="0080064D" w:rsidP="0080064D">
            <w:pPr>
              <w:pStyle w:val="Guidance"/>
              <w:spacing w:after="0"/>
              <w:rPr>
                <w:ins w:id="109" w:author="Nokia" w:date="2024-03-21T09:41:00Z"/>
                <w:i w:val="0"/>
                <w:iCs/>
              </w:rPr>
            </w:pPr>
            <w:ins w:id="110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79AFE2BC" w14:textId="7B65A7EF" w:rsidR="001B71C0" w:rsidDel="00DB1D44" w:rsidRDefault="0080064D" w:rsidP="0080064D">
            <w:pPr>
              <w:pStyle w:val="Guidance"/>
              <w:spacing w:after="0"/>
              <w:rPr>
                <w:del w:id="111" w:author="Nokia" w:date="2024-02-06T09:50:00Z"/>
                <w:i w:val="0"/>
                <w:iCs/>
              </w:rPr>
            </w:pPr>
            <w:ins w:id="112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 w:val="0"/>
                  <w:iCs/>
                </w:rPr>
                <w:t xml:space="preserve"> </w:t>
              </w:r>
            </w:ins>
            <w:del w:id="113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4233E02D" w14:textId="4686F30F" w:rsidR="001B71C0" w:rsidRPr="006C2E80" w:rsidRDefault="001B71C0" w:rsidP="001B71C0">
            <w:pPr>
              <w:pStyle w:val="Guidance"/>
              <w:spacing w:after="0"/>
            </w:pPr>
            <w:del w:id="114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5917689B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115" w:author="Nokia" w:date="2024-01-29T09:43:00Z">
              <w:r w:rsidR="00DC0886">
                <w:rPr>
                  <w:i w:val="0"/>
                  <w:iCs/>
                </w:rPr>
                <w:t>244</w:t>
              </w:r>
            </w:ins>
            <w:del w:id="116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20C2528" w14:textId="14C96C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1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18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del w:id="119" w:author="Nokia" w:date="2024-01-29T09:44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2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21" w:author="Nokia" w:date="2024-01-29T09:44:00Z">
              <w:r w:rsidR="00DC0886">
                <w:rPr>
                  <w:i w:val="0"/>
                  <w:iCs/>
                </w:rPr>
                <w:t xml:space="preserve">and </w:t>
              </w:r>
            </w:ins>
            <w:ins w:id="12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23" w:author="Nokia" w:date="2024-01-29T09:44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2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125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2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27" w:author="Nokia" w:date="2024-01-29T09:45:00Z"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28" w:author="Nokia" w:date="2024-01-29T09:45:00Z">
              <w:r w:rsidR="00DC0886">
                <w:rPr>
                  <w:i w:val="0"/>
                  <w:iCs/>
                </w:rPr>
                <w:t xml:space="preserve"> and </w:t>
              </w:r>
            </w:ins>
            <w:ins w:id="12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30" w:author="Nokia" w:date="2024-01-29T09:45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A0406A" w14:textId="77777777" w:rsidR="006B71FC" w:rsidRDefault="006B71FC" w:rsidP="006B71FC">
            <w:pPr>
              <w:pStyle w:val="Guidance"/>
              <w:spacing w:after="0"/>
              <w:rPr>
                <w:ins w:id="131" w:author="Nokia" w:date="2024-01-29T09:53:00Z"/>
                <w:i w:val="0"/>
                <w:iCs/>
              </w:rPr>
            </w:pPr>
            <w:ins w:id="132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4F0E3DA2" w14:textId="77D3F0BB" w:rsidR="001B71C0" w:rsidDel="006B71FC" w:rsidRDefault="006B71FC" w:rsidP="006B71FC">
            <w:pPr>
              <w:pStyle w:val="Guidance"/>
              <w:spacing w:after="0"/>
              <w:rPr>
                <w:del w:id="133" w:author="Nokia" w:date="2024-01-29T09:53:00Z"/>
                <w:i w:val="0"/>
                <w:iCs/>
              </w:rPr>
            </w:pPr>
            <w:ins w:id="134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35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B45F0B4" w14:textId="0547C6BF" w:rsidR="001B71C0" w:rsidRPr="006C2E80" w:rsidRDefault="001B71C0" w:rsidP="001B71C0">
            <w:pPr>
              <w:pStyle w:val="Guidance"/>
              <w:spacing w:after="0"/>
            </w:pPr>
            <w:del w:id="136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50589E7A" w14:textId="77777777" w:rsidR="0080064D" w:rsidRDefault="0080064D" w:rsidP="0080064D">
            <w:pPr>
              <w:pStyle w:val="Guidance"/>
              <w:spacing w:after="0"/>
              <w:rPr>
                <w:ins w:id="137" w:author="Nokia" w:date="2024-03-21T09:41:00Z"/>
                <w:i w:val="0"/>
                <w:iCs/>
              </w:rPr>
            </w:pPr>
            <w:ins w:id="138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62B1748A" w14:textId="7732AF60" w:rsidR="00167415" w:rsidDel="00DB1D44" w:rsidRDefault="0080064D" w:rsidP="0080064D">
            <w:pPr>
              <w:pStyle w:val="Guidance"/>
              <w:spacing w:after="0"/>
              <w:rPr>
                <w:del w:id="139" w:author="Nokia" w:date="2024-02-06T09:50:00Z"/>
                <w:i w:val="0"/>
                <w:iCs/>
              </w:rPr>
            </w:pPr>
            <w:ins w:id="140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 w:val="0"/>
                  <w:iCs/>
                </w:rPr>
                <w:t xml:space="preserve"> </w:t>
              </w:r>
            </w:ins>
            <w:del w:id="141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52FED47" w14:textId="1D4CED22" w:rsidR="001B71C0" w:rsidRPr="006C2E80" w:rsidRDefault="00167415" w:rsidP="00167415">
            <w:pPr>
              <w:pStyle w:val="Guidance"/>
              <w:spacing w:after="0"/>
            </w:pPr>
            <w:del w:id="142" w:author="Nokia" w:date="2024-02-06T09:50:00Z">
              <w:r w:rsidDel="00DB1D44">
                <w:rPr>
                  <w:i w:val="0"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77B7366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43" w:author="Nokia" w:date="2024-01-29T09:43:00Z">
              <w:r w:rsidR="00DC0886">
                <w:rPr>
                  <w:iCs/>
                </w:rPr>
                <w:t>245</w:t>
              </w:r>
            </w:ins>
            <w:del w:id="144" w:author="Nokia" w:date="2024-01-29T09:43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425D991D" w14:textId="272D9A1F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4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del w:id="146" w:author="Nokia" w:date="2024-01-29T09:45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147" w:author="Nokia" w:date="2024-01-29T09:45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14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49" w:author="Nokia" w:date="2024-01-29T09:45:00Z">
              <w:r w:rsidR="00DC0886">
                <w:rPr>
                  <w:i w:val="0"/>
                  <w:iCs/>
                </w:rPr>
                <w:t xml:space="preserve">and </w:t>
              </w:r>
            </w:ins>
            <w:ins w:id="15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51" w:author="Nokia" w:date="2024-01-29T09:45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5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ins w:id="153" w:author="Nokia" w:date="2024-01-29T09:45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5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55" w:author="Nokia" w:date="2024-01-29T09:45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56" w:author="Nokia" w:date="2024-01-29T09:45:00Z">
              <w:r w:rsidR="007D6FAF">
                <w:rPr>
                  <w:i w:val="0"/>
                  <w:iCs/>
                </w:rPr>
                <w:t xml:space="preserve"> and </w:t>
              </w:r>
            </w:ins>
            <w:ins w:id="15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58" w:author="Nokia" w:date="2024-01-29T09:45:00Z">
              <w:r w:rsidR="007D6FAF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CC0F224" w14:textId="77777777" w:rsidR="00DB1D44" w:rsidRDefault="00DB1D44" w:rsidP="00DB1D44">
            <w:pPr>
              <w:pStyle w:val="Guidance"/>
              <w:spacing w:after="0"/>
              <w:rPr>
                <w:ins w:id="159" w:author="Nokia" w:date="2024-02-06T09:50:00Z"/>
                <w:i w:val="0"/>
                <w:iCs/>
              </w:rPr>
            </w:pPr>
            <w:ins w:id="160" w:author="Nokia" w:date="2024-02-06T09:50:00Z">
              <w:r>
                <w:rPr>
                  <w:i w:val="0"/>
                  <w:iCs/>
                </w:rPr>
                <w:t>SA#103</w:t>
              </w:r>
            </w:ins>
          </w:p>
          <w:p w14:paraId="0816414F" w14:textId="41163EF2" w:rsidR="001B71C0" w:rsidDel="00DB1D44" w:rsidRDefault="00DB1D44" w:rsidP="00DB1D44">
            <w:pPr>
              <w:pStyle w:val="Guidance"/>
              <w:spacing w:after="0"/>
              <w:rPr>
                <w:del w:id="161" w:author="Nokia" w:date="2024-02-06T09:50:00Z"/>
                <w:i w:val="0"/>
                <w:iCs/>
              </w:rPr>
            </w:pPr>
            <w:ins w:id="162" w:author="Nokia" w:date="2024-02-06T09:50:00Z">
              <w:r>
                <w:rPr>
                  <w:i w:val="0"/>
                  <w:iCs/>
                </w:rPr>
                <w:t>(Mar-24)</w:t>
              </w:r>
            </w:ins>
            <w:del w:id="163" w:author="Nokia" w:date="2024-02-06T09:50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510D9A1F" w14:textId="580902E5" w:rsidR="001B71C0" w:rsidRPr="00251D80" w:rsidRDefault="001B71C0" w:rsidP="001B71C0">
            <w:pPr>
              <w:pStyle w:val="TAL"/>
            </w:pPr>
            <w:del w:id="164" w:author="Nokia" w:date="2024-02-06T09:50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C990DFF" w14:textId="77777777" w:rsidR="0080064D" w:rsidRDefault="0080064D" w:rsidP="0080064D">
            <w:pPr>
              <w:pStyle w:val="Guidance"/>
              <w:spacing w:after="0"/>
              <w:rPr>
                <w:ins w:id="165" w:author="Nokia" w:date="2024-03-21T09:41:00Z"/>
                <w:i w:val="0"/>
                <w:iCs/>
              </w:rPr>
            </w:pPr>
            <w:ins w:id="166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09D193CB" w14:textId="58C1689E" w:rsidR="00167415" w:rsidDel="00DB1D44" w:rsidRDefault="0080064D" w:rsidP="0080064D">
            <w:pPr>
              <w:pStyle w:val="Guidance"/>
              <w:spacing w:after="0"/>
              <w:rPr>
                <w:del w:id="167" w:author="Nokia" w:date="2024-02-06T09:50:00Z"/>
                <w:i w:val="0"/>
                <w:iCs/>
              </w:rPr>
            </w:pPr>
            <w:ins w:id="168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Cs/>
                </w:rPr>
                <w:t xml:space="preserve"> </w:t>
              </w:r>
            </w:ins>
            <w:del w:id="169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1DE6EB5" w14:textId="5AB029C0" w:rsidR="001B71C0" w:rsidRPr="00251D80" w:rsidRDefault="00167415" w:rsidP="00167415">
            <w:pPr>
              <w:pStyle w:val="TAL"/>
            </w:pPr>
            <w:del w:id="170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78A7E9D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71" w:author="Nokia" w:date="2024-01-29T09:44:00Z">
              <w:r w:rsidR="00DC0886">
                <w:rPr>
                  <w:iCs/>
                </w:rPr>
                <w:t>246</w:t>
              </w:r>
            </w:ins>
            <w:del w:id="172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4928474" w14:textId="68C2BE7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7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74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175" w:author="Nokia" w:date="2024-01-29T09:46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7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NIA6 integrity </w:t>
            </w:r>
            <w:ins w:id="177" w:author="Nokia" w:date="2024-01-29T09:46:00Z">
              <w:r w:rsidR="007D6FAF">
                <w:rPr>
                  <w:i w:val="0"/>
                  <w:iCs/>
                </w:rPr>
                <w:t xml:space="preserve">and </w:t>
              </w:r>
            </w:ins>
            <w:ins w:id="178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79" w:author="Nokia" w:date="2024-01-29T09:46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80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181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8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del w:id="183" w:author="Nokia" w:date="2024-01-29T09:46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NIA6</w:t>
            </w:r>
            <w:ins w:id="184" w:author="Nokia" w:date="2024-01-29T09:46:00Z">
              <w:r w:rsidR="007D6FAF">
                <w:rPr>
                  <w:i w:val="0"/>
                  <w:iCs/>
                </w:rPr>
                <w:t xml:space="preserve"> and </w:t>
              </w:r>
            </w:ins>
            <w:ins w:id="185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86" w:author="Nokia" w:date="2024-01-29T09:46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proofErr w:type="gramStart"/>
            <w:r w:rsidRPr="00EC576B">
              <w:rPr>
                <w:i w:val="0"/>
                <w:iCs/>
              </w:rPr>
              <w:t>specification</w:t>
            </w:r>
            <w:proofErr w:type="gramEnd"/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D5DBF1" w14:textId="77777777" w:rsidR="00DB1D44" w:rsidRDefault="00DB1D44" w:rsidP="00DB1D44">
            <w:pPr>
              <w:pStyle w:val="Guidance"/>
              <w:spacing w:after="0"/>
              <w:rPr>
                <w:ins w:id="187" w:author="Nokia" w:date="2024-02-06T09:51:00Z"/>
                <w:i w:val="0"/>
                <w:iCs/>
              </w:rPr>
            </w:pPr>
            <w:ins w:id="188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574EA3C8" w14:textId="00637097" w:rsidR="001B71C0" w:rsidDel="00DB1D44" w:rsidRDefault="00DB1D44" w:rsidP="00DB1D44">
            <w:pPr>
              <w:pStyle w:val="Guidance"/>
              <w:spacing w:after="0"/>
              <w:rPr>
                <w:del w:id="189" w:author="Nokia" w:date="2024-02-06T09:51:00Z"/>
                <w:i w:val="0"/>
                <w:iCs/>
              </w:rPr>
            </w:pPr>
            <w:ins w:id="190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191" w:author="Nokia" w:date="2024-02-06T09:51:00Z">
              <w:r w:rsidR="001B71C0" w:rsidDel="00DB1D44">
                <w:rPr>
                  <w:i w:val="0"/>
                  <w:iCs/>
                </w:rPr>
                <w:delText>SA#101</w:delText>
              </w:r>
            </w:del>
          </w:p>
          <w:p w14:paraId="2B6E62F3" w14:textId="48382AFC" w:rsidR="001B71C0" w:rsidRPr="00251D80" w:rsidRDefault="001B71C0" w:rsidP="001B71C0">
            <w:pPr>
              <w:pStyle w:val="TAL"/>
            </w:pPr>
            <w:del w:id="192" w:author="Nokia" w:date="2024-02-06T09:51:00Z">
              <w:r w:rsidDel="00DB1D44">
                <w:rPr>
                  <w:i/>
                  <w:iCs/>
                </w:rPr>
                <w:delText>(</w:delText>
              </w:r>
              <w:r w:rsidR="00346F98" w:rsidDel="00DB1D44">
                <w:rPr>
                  <w:i/>
                  <w:iCs/>
                </w:rPr>
                <w:delText>Dec</w:delText>
              </w:r>
              <w:r w:rsidDel="00DB1D44">
                <w:rPr>
                  <w:i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4E1F50A6" w14:textId="77777777" w:rsidR="0080064D" w:rsidRDefault="0080064D" w:rsidP="0080064D">
            <w:pPr>
              <w:pStyle w:val="Guidance"/>
              <w:spacing w:after="0"/>
              <w:rPr>
                <w:ins w:id="193" w:author="Nokia" w:date="2024-03-21T09:41:00Z"/>
                <w:i w:val="0"/>
                <w:iCs/>
              </w:rPr>
            </w:pPr>
            <w:ins w:id="194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3117CD15" w14:textId="387B62EC" w:rsidR="00167415" w:rsidDel="00DB1D44" w:rsidRDefault="0080064D" w:rsidP="0080064D">
            <w:pPr>
              <w:pStyle w:val="Guidance"/>
              <w:spacing w:after="0"/>
              <w:rPr>
                <w:del w:id="195" w:author="Nokia" w:date="2024-02-06T09:50:00Z"/>
                <w:i w:val="0"/>
                <w:iCs/>
              </w:rPr>
            </w:pPr>
            <w:ins w:id="196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Cs/>
                </w:rPr>
                <w:t xml:space="preserve"> </w:t>
              </w:r>
            </w:ins>
            <w:del w:id="197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44D6BF9F" w14:textId="022961E8" w:rsidR="001B71C0" w:rsidRPr="00251D80" w:rsidRDefault="00167415" w:rsidP="00167415">
            <w:pPr>
              <w:pStyle w:val="TAL"/>
            </w:pPr>
            <w:del w:id="198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2CE28380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99" w:author="Nokia" w:date="2024-01-29T09:44:00Z">
              <w:r w:rsidR="00DC0886">
                <w:rPr>
                  <w:iCs/>
                </w:rPr>
                <w:t>247</w:t>
              </w:r>
            </w:ins>
            <w:del w:id="200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02E3D22" w14:textId="102E92F8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0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02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203" w:author="Nokia" w:date="2024-01-29T09:46:00Z">
              <w:r w:rsidR="00847988" w:rsidDel="007D6FAF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0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05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0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07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08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09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10" w:author="Nokia" w:date="2024-01-29T09:47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1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</w:t>
            </w:r>
            <w:ins w:id="212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13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14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0D78727" w14:textId="77777777" w:rsidR="00DB1D44" w:rsidRDefault="00DB1D44" w:rsidP="00DB1D44">
            <w:pPr>
              <w:pStyle w:val="Guidance"/>
              <w:spacing w:after="0"/>
              <w:rPr>
                <w:ins w:id="215" w:author="Nokia" w:date="2024-02-06T09:51:00Z"/>
                <w:i w:val="0"/>
                <w:iCs/>
              </w:rPr>
            </w:pPr>
            <w:ins w:id="216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79B663C2" w14:textId="0768A3FC" w:rsidR="001B71C0" w:rsidDel="00DB1D44" w:rsidRDefault="00DB1D44" w:rsidP="00DB1D44">
            <w:pPr>
              <w:pStyle w:val="Guidance"/>
              <w:spacing w:after="0"/>
              <w:rPr>
                <w:del w:id="217" w:author="Nokia" w:date="2024-02-06T09:51:00Z"/>
                <w:i w:val="0"/>
                <w:iCs/>
              </w:rPr>
            </w:pPr>
            <w:ins w:id="218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19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4FF41085" w14:textId="5E092B85" w:rsidR="001B71C0" w:rsidRPr="00251D80" w:rsidRDefault="001B71C0" w:rsidP="001B71C0">
            <w:pPr>
              <w:pStyle w:val="TAL"/>
            </w:pPr>
            <w:del w:id="220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47421D1D" w14:textId="77777777" w:rsidR="0080064D" w:rsidRDefault="0080064D" w:rsidP="0080064D">
            <w:pPr>
              <w:pStyle w:val="Guidance"/>
              <w:spacing w:after="0"/>
              <w:rPr>
                <w:ins w:id="221" w:author="Nokia" w:date="2024-03-21T09:41:00Z"/>
                <w:i w:val="0"/>
                <w:iCs/>
              </w:rPr>
            </w:pPr>
            <w:ins w:id="222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4CFF43D9" w14:textId="6151F7FB" w:rsidR="00167415" w:rsidDel="00DB1D44" w:rsidRDefault="0080064D" w:rsidP="0080064D">
            <w:pPr>
              <w:pStyle w:val="Guidance"/>
              <w:spacing w:after="0"/>
              <w:rPr>
                <w:del w:id="223" w:author="Nokia" w:date="2024-02-06T09:50:00Z"/>
                <w:i w:val="0"/>
                <w:iCs/>
              </w:rPr>
            </w:pPr>
            <w:ins w:id="224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Cs/>
                </w:rPr>
                <w:t xml:space="preserve"> </w:t>
              </w:r>
            </w:ins>
            <w:del w:id="225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612AA245" w14:textId="25EAD406" w:rsidR="001B71C0" w:rsidRPr="00251D80" w:rsidRDefault="00167415" w:rsidP="00167415">
            <w:pPr>
              <w:pStyle w:val="TAL"/>
            </w:pPr>
            <w:del w:id="226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0F12FC2E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227" w:author="Nokia" w:date="2024-01-29T09:44:00Z">
              <w:r w:rsidR="00DC0886">
                <w:rPr>
                  <w:iCs/>
                </w:rPr>
                <w:t>248</w:t>
              </w:r>
            </w:ins>
            <w:del w:id="228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FD16D70" w14:textId="4BD24F3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2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30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31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3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33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3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35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3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37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38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3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</w:t>
            </w:r>
            <w:ins w:id="240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4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42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9AE28C3" w14:textId="77777777" w:rsidR="00DB1D44" w:rsidRDefault="00DB1D44" w:rsidP="00DB1D44">
            <w:pPr>
              <w:pStyle w:val="Guidance"/>
              <w:spacing w:after="0"/>
              <w:rPr>
                <w:ins w:id="243" w:author="Nokia" w:date="2024-02-06T09:51:00Z"/>
                <w:i w:val="0"/>
                <w:iCs/>
              </w:rPr>
            </w:pPr>
            <w:ins w:id="244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31352519" w14:textId="095E94D7" w:rsidR="001B71C0" w:rsidDel="00DB1D44" w:rsidRDefault="00DB1D44" w:rsidP="00DB1D44">
            <w:pPr>
              <w:pStyle w:val="Guidance"/>
              <w:spacing w:after="0"/>
              <w:rPr>
                <w:del w:id="245" w:author="Nokia" w:date="2024-02-06T09:51:00Z"/>
                <w:i w:val="0"/>
                <w:iCs/>
              </w:rPr>
            </w:pPr>
            <w:ins w:id="246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47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37491466" w14:textId="550270CC" w:rsidR="001B71C0" w:rsidRPr="00251D80" w:rsidRDefault="001B71C0" w:rsidP="001B71C0">
            <w:pPr>
              <w:pStyle w:val="TAL"/>
            </w:pPr>
            <w:del w:id="248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D549877" w14:textId="77777777" w:rsidR="0080064D" w:rsidRDefault="0080064D" w:rsidP="0080064D">
            <w:pPr>
              <w:pStyle w:val="Guidance"/>
              <w:spacing w:after="0"/>
              <w:rPr>
                <w:ins w:id="249" w:author="Nokia" w:date="2024-03-21T09:41:00Z"/>
                <w:i w:val="0"/>
                <w:iCs/>
              </w:rPr>
            </w:pPr>
            <w:ins w:id="250" w:author="Nokia" w:date="2024-03-21T09:41:00Z">
              <w:r>
                <w:rPr>
                  <w:i w:val="0"/>
                  <w:iCs/>
                </w:rPr>
                <w:t>SA#103</w:t>
              </w:r>
            </w:ins>
          </w:p>
          <w:p w14:paraId="1655710E" w14:textId="03DE7CB1" w:rsidR="00167415" w:rsidDel="00DB1D44" w:rsidRDefault="0080064D" w:rsidP="0080064D">
            <w:pPr>
              <w:pStyle w:val="Guidance"/>
              <w:spacing w:after="0"/>
              <w:rPr>
                <w:del w:id="251" w:author="Nokia" w:date="2024-02-06T09:50:00Z"/>
                <w:i w:val="0"/>
                <w:iCs/>
              </w:rPr>
            </w:pPr>
            <w:ins w:id="252" w:author="Nokia" w:date="2024-03-21T09:41:00Z">
              <w:r>
                <w:rPr>
                  <w:i w:val="0"/>
                  <w:iCs/>
                </w:rPr>
                <w:t>(Mar-24)</w:t>
              </w:r>
              <w:r w:rsidDel="00DB1D44">
                <w:rPr>
                  <w:iCs/>
                </w:rPr>
                <w:t xml:space="preserve"> </w:t>
              </w:r>
            </w:ins>
            <w:del w:id="253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09A05CB5" w14:textId="1D5562B0" w:rsidR="001B71C0" w:rsidRPr="00251D80" w:rsidRDefault="00167415" w:rsidP="00167415">
            <w:pPr>
              <w:pStyle w:val="TAL"/>
            </w:pPr>
            <w:del w:id="254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  <w:tr w:rsidR="00CF6978" w14:paraId="0A301071" w14:textId="77777777">
        <w:trPr>
          <w:cantSplit/>
          <w:jc w:val="center"/>
          <w:ins w:id="255" w:author="Nokia" w:date="2024-03-01T07:22:00Z"/>
        </w:trPr>
        <w:tc>
          <w:tcPr>
            <w:tcW w:w="5029" w:type="dxa"/>
            <w:shd w:val="clear" w:color="auto" w:fill="auto"/>
          </w:tcPr>
          <w:p w14:paraId="7EA48FDD" w14:textId="46789204" w:rsidR="00CF6978" w:rsidRDefault="00CF6978">
            <w:pPr>
              <w:pStyle w:val="TAL"/>
              <w:rPr>
                <w:ins w:id="256" w:author="Nokia" w:date="2024-03-01T07:22:00Z"/>
              </w:rPr>
            </w:pPr>
            <w:ins w:id="257" w:author="Nokia" w:date="2024-03-01T07:22:00Z">
              <w:r>
                <w:t>Huawei</w:t>
              </w:r>
            </w:ins>
          </w:p>
        </w:tc>
      </w:tr>
      <w:tr w:rsidR="00CF6978" w14:paraId="3425FE90" w14:textId="77777777">
        <w:trPr>
          <w:cantSplit/>
          <w:jc w:val="center"/>
          <w:ins w:id="258" w:author="Nokia" w:date="2024-03-01T07:22:00Z"/>
        </w:trPr>
        <w:tc>
          <w:tcPr>
            <w:tcW w:w="5029" w:type="dxa"/>
            <w:shd w:val="clear" w:color="auto" w:fill="auto"/>
          </w:tcPr>
          <w:p w14:paraId="5DCD9DA7" w14:textId="36545A28" w:rsidR="00CF6978" w:rsidRDefault="00CF6978">
            <w:pPr>
              <w:pStyle w:val="TAL"/>
              <w:rPr>
                <w:ins w:id="259" w:author="Nokia" w:date="2024-03-01T07:22:00Z"/>
              </w:rPr>
            </w:pPr>
            <w:proofErr w:type="spellStart"/>
            <w:ins w:id="260" w:author="Nokia" w:date="2024-03-01T07:22:00Z">
              <w:r>
                <w:t>Hi</w:t>
              </w:r>
            </w:ins>
            <w:ins w:id="261" w:author="Nokia" w:date="2024-03-01T07:24:00Z">
              <w:r>
                <w:t>S</w:t>
              </w:r>
            </w:ins>
            <w:ins w:id="262" w:author="Nokia" w:date="2024-03-01T07:22:00Z">
              <w:r>
                <w:t>ilicon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BFA5" w14:textId="77777777" w:rsidR="003376C8" w:rsidRDefault="003376C8">
      <w:r>
        <w:separator/>
      </w:r>
    </w:p>
  </w:endnote>
  <w:endnote w:type="continuationSeparator" w:id="0">
    <w:p w14:paraId="00B2D9C7" w14:textId="77777777" w:rsidR="003376C8" w:rsidRDefault="0033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D392" w14:textId="77777777" w:rsidR="003376C8" w:rsidRDefault="003376C8">
      <w:r>
        <w:separator/>
      </w:r>
    </w:p>
  </w:footnote>
  <w:footnote w:type="continuationSeparator" w:id="0">
    <w:p w14:paraId="0A9D3A84" w14:textId="77777777" w:rsidR="003376C8" w:rsidRDefault="00337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03F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02A3"/>
    <w:rsid w:val="0006182E"/>
    <w:rsid w:val="0006619D"/>
    <w:rsid w:val="000726EB"/>
    <w:rsid w:val="00072A7C"/>
    <w:rsid w:val="000775E7"/>
    <w:rsid w:val="0007775C"/>
    <w:rsid w:val="00081A7D"/>
    <w:rsid w:val="00094F23"/>
    <w:rsid w:val="000967F4"/>
    <w:rsid w:val="00096C42"/>
    <w:rsid w:val="000A6432"/>
    <w:rsid w:val="000B71C8"/>
    <w:rsid w:val="000C011B"/>
    <w:rsid w:val="000C097D"/>
    <w:rsid w:val="000D5C40"/>
    <w:rsid w:val="000D6D78"/>
    <w:rsid w:val="000E0429"/>
    <w:rsid w:val="000E0437"/>
    <w:rsid w:val="000E17D1"/>
    <w:rsid w:val="000E24DD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72811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4689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9D9"/>
    <w:rsid w:val="002B5361"/>
    <w:rsid w:val="002C1BA4"/>
    <w:rsid w:val="002C47B8"/>
    <w:rsid w:val="002C7BAE"/>
    <w:rsid w:val="002E397B"/>
    <w:rsid w:val="002E3AE2"/>
    <w:rsid w:val="002E3BA8"/>
    <w:rsid w:val="002F046F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376C8"/>
    <w:rsid w:val="00346F98"/>
    <w:rsid w:val="00354553"/>
    <w:rsid w:val="00366FF4"/>
    <w:rsid w:val="00370D14"/>
    <w:rsid w:val="003715B7"/>
    <w:rsid w:val="00371FF5"/>
    <w:rsid w:val="00376C60"/>
    <w:rsid w:val="00384364"/>
    <w:rsid w:val="00385CFF"/>
    <w:rsid w:val="00387DAB"/>
    <w:rsid w:val="00392C87"/>
    <w:rsid w:val="003A5FFA"/>
    <w:rsid w:val="003A67E1"/>
    <w:rsid w:val="003A7108"/>
    <w:rsid w:val="003B0038"/>
    <w:rsid w:val="003C5A0B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3500D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266D2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5AC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4A1B"/>
    <w:rsid w:val="005C5A03"/>
    <w:rsid w:val="005C7352"/>
    <w:rsid w:val="005D1F7E"/>
    <w:rsid w:val="005D2738"/>
    <w:rsid w:val="005D37AC"/>
    <w:rsid w:val="005D60FD"/>
    <w:rsid w:val="005E06C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5F70B6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B71FC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0445F"/>
    <w:rsid w:val="00710142"/>
    <w:rsid w:val="00712E81"/>
    <w:rsid w:val="00715590"/>
    <w:rsid w:val="00723919"/>
    <w:rsid w:val="007261D3"/>
    <w:rsid w:val="007316F5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D6FAF"/>
    <w:rsid w:val="007E1BA0"/>
    <w:rsid w:val="007F2297"/>
    <w:rsid w:val="007F30F6"/>
    <w:rsid w:val="007F3E5B"/>
    <w:rsid w:val="007F55EC"/>
    <w:rsid w:val="007F6574"/>
    <w:rsid w:val="007F70F5"/>
    <w:rsid w:val="0080064D"/>
    <w:rsid w:val="00802411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89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3F59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3E9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2993"/>
    <w:rsid w:val="00BD3369"/>
    <w:rsid w:val="00BD3E51"/>
    <w:rsid w:val="00BE3E87"/>
    <w:rsid w:val="00BE432E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CF6978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609B"/>
    <w:rsid w:val="00D8756E"/>
    <w:rsid w:val="00D938DD"/>
    <w:rsid w:val="00D95EAB"/>
    <w:rsid w:val="00D974EA"/>
    <w:rsid w:val="00DA29AC"/>
    <w:rsid w:val="00DA2F52"/>
    <w:rsid w:val="00DA329A"/>
    <w:rsid w:val="00DA6580"/>
    <w:rsid w:val="00DB1D44"/>
    <w:rsid w:val="00DB521B"/>
    <w:rsid w:val="00DB571C"/>
    <w:rsid w:val="00DC0886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762CD"/>
    <w:rsid w:val="00E81E2C"/>
    <w:rsid w:val="00E82FBF"/>
    <w:rsid w:val="00E95959"/>
    <w:rsid w:val="00EA662E"/>
    <w:rsid w:val="00EB06DF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43B3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C6916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</cp:revision>
  <cp:lastPrinted>2001-04-23T09:30:00Z</cp:lastPrinted>
  <dcterms:created xsi:type="dcterms:W3CDTF">2024-03-21T08:39:00Z</dcterms:created>
  <dcterms:modified xsi:type="dcterms:W3CDTF">2024-03-21T08:41:00Z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